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42257" w14:textId="5E2629F9" w:rsidR="00352E8E" w:rsidRPr="00C33343" w:rsidRDefault="00352E8E" w:rsidP="00352E8E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#153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="0029399E" w:rsidRPr="0029399E">
        <w:rPr>
          <w:rFonts w:ascii="Arial" w:hAnsi="Arial" w:cs="Arial"/>
          <w:b/>
          <w:bCs/>
          <w:i/>
          <w:sz w:val="28"/>
          <w:szCs w:val="24"/>
        </w:rPr>
        <w:t>S2-2208414</w:t>
      </w:r>
    </w:p>
    <w:p w14:paraId="61265053" w14:textId="5C0F9E5F" w:rsidR="00352E8E" w:rsidRPr="000F4E43" w:rsidRDefault="00352E8E" w:rsidP="00352E8E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October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10</w:t>
      </w:r>
      <w:r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9399E">
        <w:rPr>
          <w:rFonts w:ascii="Arial" w:eastAsia="Arial Unicode MS" w:hAnsi="Arial" w:cs="Arial"/>
          <w:b/>
          <w:bCs/>
          <w:sz w:val="24"/>
        </w:rPr>
        <w:t>7</w:t>
      </w:r>
      <w:r w:rsidRPr="0076677F"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Pr="001C1B1A">
        <w:rPr>
          <w:rFonts w:ascii="Arial" w:hAnsi="Arial" w:cs="Arial"/>
          <w:b/>
          <w:bCs/>
          <w:color w:val="0000FF"/>
        </w:rPr>
        <w:t>xxxx)</w:t>
      </w:r>
    </w:p>
    <w:p w14:paraId="15E46F80" w14:textId="77777777" w:rsidR="00463675" w:rsidRPr="00352E8E" w:rsidRDefault="00463675">
      <w:pPr>
        <w:rPr>
          <w:rFonts w:ascii="Arial" w:hAnsi="Arial" w:cs="Arial"/>
        </w:rPr>
      </w:pPr>
    </w:p>
    <w:p w14:paraId="779631D3" w14:textId="77777777" w:rsidR="00463675" w:rsidRPr="0029399E" w:rsidRDefault="00463675" w:rsidP="000F4E43">
      <w:pPr>
        <w:pStyle w:val="ac"/>
      </w:pPr>
      <w:r w:rsidRPr="000F4E43">
        <w:t>Title:</w:t>
      </w:r>
      <w:r w:rsidRPr="000F4E43">
        <w:tab/>
      </w:r>
      <w:r w:rsidRPr="0029399E">
        <w:rPr>
          <w:color w:val="FF0000"/>
        </w:rPr>
        <w:t xml:space="preserve">[DRAFT] </w:t>
      </w:r>
      <w:r w:rsidRPr="0029399E">
        <w:rPr>
          <w:color w:val="000000"/>
        </w:rPr>
        <w:t xml:space="preserve">LS on </w:t>
      </w:r>
      <w:r w:rsidR="001A0831" w:rsidRPr="0029399E">
        <w:rPr>
          <w:color w:val="000000"/>
        </w:rPr>
        <w:t>slice So</w:t>
      </w:r>
      <w:r w:rsidR="001A0831" w:rsidRPr="0029399E">
        <w:rPr>
          <w:rFonts w:hint="eastAsia"/>
          <w:color w:val="000000"/>
          <w:lang w:eastAsia="zh-CN"/>
        </w:rPr>
        <w:t>R</w:t>
      </w:r>
      <w:r w:rsidR="007A504D" w:rsidRPr="0029399E">
        <w:rPr>
          <w:color w:val="000000"/>
          <w:lang w:eastAsia="zh-CN"/>
        </w:rPr>
        <w:t xml:space="preserve"> security</w:t>
      </w:r>
    </w:p>
    <w:p w14:paraId="70D957C1" w14:textId="16079CDD" w:rsidR="00463675" w:rsidRPr="000F4E43" w:rsidRDefault="00463675" w:rsidP="000F4E43">
      <w:pPr>
        <w:pStyle w:val="ac"/>
      </w:pPr>
      <w:r w:rsidRPr="0029399E">
        <w:t>Release:</w:t>
      </w:r>
      <w:r w:rsidRPr="0029399E">
        <w:tab/>
      </w:r>
      <w:r w:rsidRPr="0029399E">
        <w:rPr>
          <w:color w:val="000000"/>
        </w:rPr>
        <w:t xml:space="preserve">Release </w:t>
      </w:r>
      <w:r w:rsidR="0029399E" w:rsidRPr="0029399E">
        <w:rPr>
          <w:color w:val="000000"/>
        </w:rPr>
        <w:t>18</w:t>
      </w:r>
    </w:p>
    <w:p w14:paraId="5D086BF7" w14:textId="77777777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A504D">
        <w:rPr>
          <w:color w:val="000000"/>
          <w:szCs w:val="18"/>
        </w:rPr>
        <w:t>Study on Enhancement of Network Slicing Phase 3</w:t>
      </w:r>
    </w:p>
    <w:p w14:paraId="2722CF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7D5E1E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D90A1F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835D90">
        <w:rPr>
          <w:b w:val="0"/>
        </w:rPr>
        <w:t>SA3</w:t>
      </w:r>
    </w:p>
    <w:p w14:paraId="40A1EDA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F25E0C1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B2C067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330189A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35D90">
        <w:rPr>
          <w:b w:val="0"/>
          <w:bCs/>
          <w:lang w:eastAsia="zh-CN"/>
        </w:rPr>
        <w:t>Haiyang Sun</w:t>
      </w:r>
    </w:p>
    <w:p w14:paraId="5D09C35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99043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35D90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14:paraId="3B431FE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2C833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BB1BC33" w14:textId="5177874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29399E">
        <w:t xml:space="preserve"> None</w:t>
      </w:r>
    </w:p>
    <w:p w14:paraId="4C8DE2B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A3F7FC9" w14:textId="77777777" w:rsidR="00463675" w:rsidRPr="000F4E43" w:rsidRDefault="00463675">
      <w:pPr>
        <w:rPr>
          <w:rFonts w:ascii="Arial" w:hAnsi="Arial" w:cs="Arial"/>
        </w:rPr>
      </w:pPr>
    </w:p>
    <w:p w14:paraId="7116452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67717B" w14:textId="1DA195A4" w:rsidR="00352E8E" w:rsidRDefault="00D85DF1">
      <w:r>
        <w:t xml:space="preserve">As part of the study on enhancements to network slicing (documented in TR 23.700-41), </w:t>
      </w:r>
      <w:r w:rsidR="001B39D0">
        <w:t xml:space="preserve">SA2 </w:t>
      </w:r>
      <w:r>
        <w:t xml:space="preserve">is </w:t>
      </w:r>
      <w:r w:rsidR="001B39D0">
        <w:t>evaluating several solutions</w:t>
      </w:r>
      <w:r w:rsidR="0070263B">
        <w:t xml:space="preserve"> </w:t>
      </w:r>
      <w:r w:rsidR="00182994">
        <w:t>(</w:t>
      </w:r>
      <w:r w:rsidR="0070263B">
        <w:t>i.e</w:t>
      </w:r>
      <w:r w:rsidR="001B39D0">
        <w:t xml:space="preserve">. solution #6, #7, #16, #17, #18, #19, </w:t>
      </w:r>
      <w:r w:rsidR="0070263B">
        <w:t xml:space="preserve">and </w:t>
      </w:r>
      <w:r w:rsidR="001B39D0">
        <w:t>#20</w:t>
      </w:r>
      <w:r w:rsidR="00182994">
        <w:t>)</w:t>
      </w:r>
      <w:r w:rsidR="001B39D0">
        <w:t xml:space="preserve"> to address </w:t>
      </w:r>
      <w:ins w:id="0" w:author="Huawei5" w:date="2022-10-11T13:00:00Z">
        <w:r w:rsidR="00662DF7">
          <w:t>KI#2</w:t>
        </w:r>
      </w:ins>
      <w:ins w:id="1" w:author="Huawei5" w:date="2022-10-11T13:01:00Z">
        <w:r w:rsidR="00662DF7">
          <w:t xml:space="preserve">, i.e. </w:t>
        </w:r>
      </w:ins>
      <w:r w:rsidR="001B39D0">
        <w:t xml:space="preserve">the </w:t>
      </w:r>
      <w:r>
        <w:t xml:space="preserve">issue of how to </w:t>
      </w:r>
      <w:r w:rsidR="001B39D0" w:rsidRPr="001B39D0">
        <w:t xml:space="preserve"> provi</w:t>
      </w:r>
      <w:r>
        <w:t xml:space="preserve">sion </w:t>
      </w:r>
      <w:r w:rsidR="001B39D0" w:rsidRPr="001B39D0">
        <w:t xml:space="preserve"> VPLMN network slice information to a roaming UE</w:t>
      </w:r>
      <w:ins w:id="2" w:author="Huawei5" w:date="2022-10-11T13:00:00Z">
        <w:r w:rsidR="00EF56D2">
          <w:t xml:space="preserve"> </w:t>
        </w:r>
      </w:ins>
      <w:ins w:id="3" w:author="Huawei5" w:date="2022-10-11T13:01:00Z">
        <w:r w:rsidR="00662DF7">
          <w:t>and the potenti</w:t>
        </w:r>
      </w:ins>
      <w:ins w:id="4" w:author="Huawei5" w:date="2022-10-11T13:02:00Z">
        <w:r w:rsidR="00662DF7">
          <w:t>al</w:t>
        </w:r>
      </w:ins>
      <w:ins w:id="5" w:author="Huawei5" w:date="2022-10-11T13:01:00Z">
        <w:r w:rsidR="00662DF7">
          <w:t xml:space="preserve"> concluded</w:t>
        </w:r>
      </w:ins>
      <w:ins w:id="6" w:author="Huawei5" w:date="2022-10-11T13:02:00Z">
        <w:r w:rsidR="00662DF7">
          <w:t xml:space="preserve"> pinciples are listed in Clause 8 of TR 23.700-41</w:t>
        </w:r>
      </w:ins>
      <w:r w:rsidR="00835D90" w:rsidRPr="00835D90">
        <w:t>.</w:t>
      </w:r>
      <w:r w:rsidR="0070263B">
        <w:t xml:space="preserve"> SA2 would like </w:t>
      </w:r>
      <w:r w:rsidR="00A56390">
        <w:t xml:space="preserve">to </w:t>
      </w:r>
      <w:r w:rsidR="0070263B">
        <w:t xml:space="preserve">request SA3 to investigate whether </w:t>
      </w:r>
      <w:r>
        <w:t xml:space="preserve">these solutions present </w:t>
      </w:r>
      <w:r w:rsidR="0070263B">
        <w:t xml:space="preserve">potential security </w:t>
      </w:r>
      <w:r>
        <w:t xml:space="preserve">risks </w:t>
      </w:r>
      <w:r w:rsidR="009223A2">
        <w:t>and if so whether SA3 can resolve them</w:t>
      </w:r>
      <w:r w:rsidR="0070263B">
        <w:t xml:space="preserve">. </w:t>
      </w:r>
      <w:ins w:id="7" w:author="Huawei5" w:date="2022-10-11T13:02:00Z">
        <w:r w:rsidR="00662DF7">
          <w:t>SA2 can revisi</w:t>
        </w:r>
      </w:ins>
      <w:ins w:id="8" w:author="Huawei5" w:date="2022-10-11T13:03:00Z">
        <w:r w:rsidR="00662DF7">
          <w:t xml:space="preserve">t the conclusion </w:t>
        </w:r>
      </w:ins>
      <w:ins w:id="9" w:author="Huawei5" w:date="2022-10-11T13:05:00Z">
        <w:r w:rsidR="00662DF7">
          <w:t>according to</w:t>
        </w:r>
      </w:ins>
      <w:ins w:id="10" w:author="Huawei5" w:date="2022-10-11T13:04:00Z">
        <w:r w:rsidR="00662DF7">
          <w:t xml:space="preserve"> the feedback of SA3</w:t>
        </w:r>
      </w:ins>
      <w:ins w:id="11" w:author="Huawei5" w:date="2022-10-11T13:03:00Z">
        <w:r w:rsidR="00662DF7">
          <w:t>.</w:t>
        </w:r>
      </w:ins>
    </w:p>
    <w:p w14:paraId="6179822E" w14:textId="77777777" w:rsidR="00D85DF1" w:rsidRDefault="00D85DF1"/>
    <w:p w14:paraId="0D83FA5A" w14:textId="172258DE" w:rsidR="00352E8E" w:rsidDel="00EF56D2" w:rsidRDefault="00D85DF1">
      <w:pPr>
        <w:rPr>
          <w:del w:id="12" w:author="Huawei5" w:date="2022-10-11T12:59:00Z"/>
        </w:rPr>
      </w:pPr>
      <w:del w:id="13" w:author="Huawei5" w:date="2022-10-11T12:59:00Z">
        <w:r w:rsidDel="00EF56D2">
          <w:delText>Some initial questions for your consideration are provided below.</w:delText>
        </w:r>
      </w:del>
    </w:p>
    <w:p w14:paraId="1B2807CB" w14:textId="1BB7E796" w:rsidR="00D85DF1" w:rsidDel="00EF56D2" w:rsidRDefault="00D85DF1">
      <w:pPr>
        <w:rPr>
          <w:del w:id="14" w:author="Huawei5" w:date="2022-10-11T12:59:00Z"/>
        </w:rPr>
      </w:pPr>
    </w:p>
    <w:p w14:paraId="69BFB9F4" w14:textId="0B30AB38" w:rsidR="00D85DF1" w:rsidRPr="0029399E" w:rsidDel="00EF56D2" w:rsidRDefault="00D85DF1">
      <w:pPr>
        <w:rPr>
          <w:del w:id="15" w:author="Huawei5" w:date="2022-10-11T12:59:00Z"/>
          <w:lang w:eastAsia="ko-KR"/>
        </w:rPr>
      </w:pPr>
      <w:del w:id="16" w:author="Huawei5" w:date="2022-10-11T12:59:00Z">
        <w:r w:rsidDel="00EF56D2">
          <w:delText>The solutions that leverage the Steering of roaming functionality (s</w:delText>
        </w:r>
        <w:r w:rsidRPr="006032AA" w:rsidDel="00EF56D2">
          <w:delText>olution #6, #7, #16 and #19)</w:delText>
        </w:r>
        <w:r w:rsidRPr="00D85DF1" w:rsidDel="00EF56D2">
          <w:delText xml:space="preserve"> </w:delText>
        </w:r>
      </w:del>
      <w:del w:id="17" w:author="Huawei5" w:date="2022-10-12T23:10:00Z">
        <w:r w:rsidDel="00D935FE">
          <w:delText>all</w:delText>
        </w:r>
      </w:del>
      <w:ins w:id="18" w:author="Huawei5" w:date="2022-10-12T23:10:00Z">
        <w:r w:rsidR="00D935FE">
          <w:t>In detail, the conclusion</w:t>
        </w:r>
      </w:ins>
      <w:r>
        <w:t xml:space="preserve"> </w:t>
      </w:r>
      <w:r w:rsidRPr="006032AA">
        <w:t>require</w:t>
      </w:r>
      <w:ins w:id="19" w:author="Huawei5" w:date="2022-10-12T23:10:00Z">
        <w:r w:rsidR="00D935FE">
          <w:t>s</w:t>
        </w:r>
      </w:ins>
      <w:bookmarkStart w:id="20" w:name="_GoBack"/>
      <w:bookmarkEnd w:id="20"/>
      <w:r w:rsidRPr="006032AA">
        <w:t xml:space="preserve"> slice information </w:t>
      </w:r>
      <w:r>
        <w:t xml:space="preserve">for each </w:t>
      </w:r>
      <w:r w:rsidRPr="006032AA">
        <w:t>PL</w:t>
      </w:r>
      <w:r w:rsidRPr="0029399E">
        <w:t xml:space="preserve">MN candidate for Steering of Roaming to be sent to a UE before the UE access to the PLMN. As a consequence, the UE might </w:t>
      </w:r>
      <w:r w:rsidRPr="0029399E">
        <w:rPr>
          <w:lang w:eastAsia="ko-KR"/>
        </w:rPr>
        <w:t>get the support</w:t>
      </w:r>
      <w:r w:rsidR="0029399E" w:rsidRPr="0029399E">
        <w:rPr>
          <w:lang w:eastAsia="ko-KR"/>
        </w:rPr>
        <w:t>ed</w:t>
      </w:r>
      <w:r w:rsidRPr="0029399E">
        <w:rPr>
          <w:lang w:eastAsia="ko-KR"/>
        </w:rPr>
        <w:t xml:space="preserve"> slice info before the PLMN grants the UE access. Is this a security risk?</w:t>
      </w:r>
    </w:p>
    <w:p w14:paraId="7B4DC338" w14:textId="7586AF03" w:rsidR="00D85DF1" w:rsidRPr="0029399E" w:rsidDel="00EF56D2" w:rsidRDefault="00D85DF1">
      <w:pPr>
        <w:rPr>
          <w:del w:id="21" w:author="Huawei5" w:date="2022-10-11T12:59:00Z"/>
        </w:rPr>
      </w:pPr>
      <w:del w:id="22" w:author="Huawei5" w:date="2022-10-11T12:59:00Z">
        <w:r w:rsidRPr="0029399E" w:rsidDel="00EF56D2">
          <w:delText>Solution #17 is based on URSP and envisages adding slice-based VPLMN Selection Policy (SVSP) to URSP to indicate in which condition the UE is allowed to trigger a network scan to reselect a PLMN that supports slices that are to be considered higher priority by the UE. The registered VPLMN can inspect the SVSP. Can a manipulation of the SVSP by the registered VPLMN construed as a security issue?</w:delText>
        </w:r>
      </w:del>
    </w:p>
    <w:p w14:paraId="714725AA" w14:textId="3F2E3415" w:rsidR="00D85DF1" w:rsidRPr="0029399E" w:rsidDel="00EF56D2" w:rsidRDefault="00D85DF1">
      <w:pPr>
        <w:rPr>
          <w:del w:id="23" w:author="Huawei5" w:date="2022-10-11T12:59:00Z"/>
        </w:rPr>
      </w:pPr>
      <w:del w:id="24" w:author="Huawei5" w:date="2022-10-11T12:59:00Z">
        <w:r w:rsidRPr="0029399E" w:rsidDel="00EF56D2">
          <w:delText>In Solution #18, the UE sends back to the HPLMN the list of rejected S-NSSAIs in the VPLMN. This will expose potentially parts or all of the S-NSSAIs that the VPLMN supports. Is this exposure a possible security risk?</w:delText>
        </w:r>
      </w:del>
    </w:p>
    <w:p w14:paraId="517CE15E" w14:textId="77777777" w:rsidR="00D85DF1" w:rsidRPr="0029399E" w:rsidRDefault="00D85DF1">
      <w:r w:rsidRPr="0029399E">
        <w:t xml:space="preserve">    </w:t>
      </w:r>
    </w:p>
    <w:p w14:paraId="0679BC83" w14:textId="77777777" w:rsidR="00352E8E" w:rsidRPr="0029399E" w:rsidRDefault="00352E8E"/>
    <w:p w14:paraId="07419D2C" w14:textId="77777777" w:rsidR="00463675" w:rsidRPr="0029399E" w:rsidRDefault="00463675"/>
    <w:p w14:paraId="7B376192" w14:textId="77777777" w:rsidR="0070263B" w:rsidRPr="0029399E" w:rsidRDefault="0070263B">
      <w:pPr>
        <w:rPr>
          <w:i/>
          <w:iCs/>
        </w:rPr>
      </w:pPr>
    </w:p>
    <w:p w14:paraId="16A70DE9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2. Actions:</w:t>
      </w:r>
    </w:p>
    <w:p w14:paraId="21CD5E77" w14:textId="77777777" w:rsidR="00463675" w:rsidRPr="0029399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 xml:space="preserve">To </w:t>
      </w:r>
      <w:r w:rsidR="00835D90" w:rsidRPr="0029399E">
        <w:rPr>
          <w:rFonts w:ascii="Arial" w:hAnsi="Arial" w:cs="Arial"/>
          <w:b/>
          <w:color w:val="000000"/>
        </w:rPr>
        <w:t>SA3</w:t>
      </w:r>
    </w:p>
    <w:p w14:paraId="5EADC542" w14:textId="749E4DBF" w:rsidR="007E7392" w:rsidRPr="0029399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29399E">
        <w:rPr>
          <w:rFonts w:ascii="Arial" w:hAnsi="Arial" w:cs="Arial"/>
          <w:b/>
        </w:rPr>
        <w:t xml:space="preserve">ACTION: </w:t>
      </w:r>
      <w:r w:rsidRPr="0029399E">
        <w:rPr>
          <w:rFonts w:ascii="Arial" w:hAnsi="Arial" w:cs="Arial"/>
          <w:b/>
        </w:rPr>
        <w:tab/>
      </w:r>
      <w:r w:rsidR="0045420C" w:rsidRPr="0029399E">
        <w:rPr>
          <w:rFonts w:ascii="Arial" w:hAnsi="Arial" w:cs="Arial"/>
          <w:color w:val="000000"/>
        </w:rPr>
        <w:t>SA</w:t>
      </w:r>
      <w:r w:rsidR="006F1B00" w:rsidRPr="0029399E">
        <w:rPr>
          <w:rFonts w:ascii="Arial" w:hAnsi="Arial" w:cs="Arial"/>
          <w:color w:val="000000"/>
        </w:rPr>
        <w:t>2</w:t>
      </w:r>
      <w:r w:rsidRPr="0029399E">
        <w:rPr>
          <w:rFonts w:ascii="Arial" w:hAnsi="Arial" w:cs="Arial"/>
          <w:color w:val="000000"/>
        </w:rPr>
        <w:t xml:space="preserve"> </w:t>
      </w:r>
      <w:r w:rsidR="00A56390" w:rsidRPr="0029399E">
        <w:rPr>
          <w:rFonts w:ascii="Arial" w:hAnsi="Arial" w:cs="Arial"/>
        </w:rPr>
        <w:t xml:space="preserve">kindly requests </w:t>
      </w:r>
      <w:r w:rsidR="00835D90" w:rsidRPr="0029399E">
        <w:rPr>
          <w:rFonts w:ascii="Arial" w:hAnsi="Arial" w:cs="Arial"/>
          <w:color w:val="000000"/>
        </w:rPr>
        <w:t>SA3</w:t>
      </w:r>
      <w:r w:rsidR="006E17FC" w:rsidRPr="0029399E">
        <w:rPr>
          <w:rFonts w:ascii="Arial" w:hAnsi="Arial" w:cs="Arial"/>
          <w:color w:val="000000"/>
        </w:rPr>
        <w:t xml:space="preserve"> to </w:t>
      </w:r>
      <w:r w:rsidR="007E7392" w:rsidRPr="0029399E">
        <w:rPr>
          <w:rFonts w:ascii="Arial" w:hAnsi="Arial" w:cs="Arial"/>
          <w:color w:val="000000"/>
        </w:rPr>
        <w:t xml:space="preserve">provide feedback </w:t>
      </w:r>
      <w:r w:rsidR="00835D90" w:rsidRPr="0029399E">
        <w:rPr>
          <w:rFonts w:ascii="Arial" w:hAnsi="Arial" w:cs="Arial"/>
          <w:color w:val="000000"/>
        </w:rPr>
        <w:t>tak</w:t>
      </w:r>
      <w:r w:rsidR="007E7392" w:rsidRPr="0029399E">
        <w:rPr>
          <w:rFonts w:ascii="Arial" w:hAnsi="Arial" w:cs="Arial"/>
          <w:color w:val="000000"/>
        </w:rPr>
        <w:t>ing</w:t>
      </w:r>
      <w:r w:rsidR="00835D90" w:rsidRPr="0029399E">
        <w:rPr>
          <w:rFonts w:ascii="Arial" w:hAnsi="Arial" w:cs="Arial"/>
          <w:color w:val="000000"/>
        </w:rPr>
        <w:t xml:space="preserve"> the above information into account</w:t>
      </w:r>
      <w:r w:rsidR="007E7392" w:rsidRPr="0029399E">
        <w:rPr>
          <w:rFonts w:ascii="Arial" w:hAnsi="Arial" w:cs="Arial"/>
          <w:color w:val="000000"/>
        </w:rPr>
        <w:t>.</w:t>
      </w:r>
    </w:p>
    <w:p w14:paraId="4B756080" w14:textId="77777777" w:rsidR="00A56390" w:rsidRPr="0029399E" w:rsidRDefault="00A56390">
      <w:pPr>
        <w:spacing w:after="120"/>
        <w:rPr>
          <w:rFonts w:ascii="Arial" w:hAnsi="Arial" w:cs="Arial"/>
        </w:rPr>
      </w:pPr>
    </w:p>
    <w:p w14:paraId="7103DB13" w14:textId="77777777" w:rsidR="00463675" w:rsidRPr="0029399E" w:rsidRDefault="00463675">
      <w:pPr>
        <w:spacing w:after="120"/>
        <w:rPr>
          <w:rFonts w:ascii="Arial" w:hAnsi="Arial" w:cs="Arial"/>
          <w:b/>
        </w:rPr>
      </w:pPr>
      <w:r w:rsidRPr="0029399E">
        <w:rPr>
          <w:rFonts w:ascii="Arial" w:hAnsi="Arial" w:cs="Arial"/>
          <w:b/>
        </w:rPr>
        <w:t>3. Date of Next TSG</w:t>
      </w:r>
      <w:r w:rsidR="000F4E43" w:rsidRPr="0029399E">
        <w:rPr>
          <w:rFonts w:ascii="Arial" w:hAnsi="Arial" w:cs="Arial"/>
          <w:b/>
        </w:rPr>
        <w:t xml:space="preserve"> </w:t>
      </w:r>
      <w:r w:rsidR="009F76A3" w:rsidRPr="0029399E">
        <w:rPr>
          <w:rFonts w:ascii="Arial" w:hAnsi="Arial" w:cs="Arial"/>
          <w:b/>
        </w:rPr>
        <w:t>SA WG2</w:t>
      </w:r>
      <w:r w:rsidRPr="0029399E">
        <w:rPr>
          <w:rFonts w:ascii="Arial" w:hAnsi="Arial" w:cs="Arial"/>
          <w:b/>
        </w:rPr>
        <w:t xml:space="preserve"> Meetings:</w:t>
      </w:r>
    </w:p>
    <w:p w14:paraId="3BF85A2B" w14:textId="77777777" w:rsidR="00352E8E" w:rsidRPr="0029399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>TSG-SA2 Meeting #154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Nov 14 – 18, 2022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Toulouse</w:t>
      </w:r>
    </w:p>
    <w:p w14:paraId="41A7FD9C" w14:textId="77777777" w:rsidR="00352E8E" w:rsidRDefault="00352E8E" w:rsidP="00352E8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9399E">
        <w:rPr>
          <w:rFonts w:ascii="Arial" w:hAnsi="Arial" w:cs="Arial"/>
          <w:bCs/>
        </w:rPr>
        <w:t xml:space="preserve">TSG-SA2 Meeting Adhoc   </w:t>
      </w:r>
      <w:r w:rsidRPr="0029399E">
        <w:rPr>
          <w:rFonts w:ascii="Arial" w:hAnsi="Arial" w:cs="Arial"/>
          <w:bCs/>
        </w:rPr>
        <w:tab/>
        <w:t>Jan 16 – 20, 2023</w:t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</w:r>
      <w:r w:rsidRPr="0029399E">
        <w:rPr>
          <w:rFonts w:ascii="Arial" w:hAnsi="Arial" w:cs="Arial"/>
          <w:bCs/>
        </w:rPr>
        <w:tab/>
        <w:t>Elbonia</w:t>
      </w:r>
    </w:p>
    <w:p w14:paraId="64B92947" w14:textId="77777777" w:rsidR="00051868" w:rsidRPr="00352E8E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E71804E" w14:textId="77777777" w:rsidR="00463675" w:rsidRPr="00D935FE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D935F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66C47A" w16cid:durableId="26CC88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52D426" w14:textId="77777777" w:rsidR="00404690" w:rsidRDefault="00404690">
      <w:r>
        <w:separator/>
      </w:r>
    </w:p>
  </w:endnote>
  <w:endnote w:type="continuationSeparator" w:id="0">
    <w:p w14:paraId="00AB9796" w14:textId="77777777" w:rsidR="00404690" w:rsidRDefault="0040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00E06" w14:textId="77777777" w:rsidR="00404690" w:rsidRDefault="00404690">
      <w:r>
        <w:separator/>
      </w:r>
    </w:p>
  </w:footnote>
  <w:footnote w:type="continuationSeparator" w:id="0">
    <w:p w14:paraId="2462E3B9" w14:textId="77777777" w:rsidR="00404690" w:rsidRDefault="0040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8732BD9"/>
    <w:multiLevelType w:val="hybridMultilevel"/>
    <w:tmpl w:val="2DB6F90C"/>
    <w:lvl w:ilvl="0" w:tplc="74927E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36C0"/>
    <w:rsid w:val="000E7FEC"/>
    <w:rsid w:val="000F08AB"/>
    <w:rsid w:val="000F4E43"/>
    <w:rsid w:val="00101DC4"/>
    <w:rsid w:val="00130D6F"/>
    <w:rsid w:val="00144B78"/>
    <w:rsid w:val="00175A43"/>
    <w:rsid w:val="00182994"/>
    <w:rsid w:val="0019277B"/>
    <w:rsid w:val="001A0831"/>
    <w:rsid w:val="001A31C6"/>
    <w:rsid w:val="001B39D0"/>
    <w:rsid w:val="001B7D46"/>
    <w:rsid w:val="001C1B1A"/>
    <w:rsid w:val="001C25DA"/>
    <w:rsid w:val="001D71CA"/>
    <w:rsid w:val="0022103D"/>
    <w:rsid w:val="00223ED5"/>
    <w:rsid w:val="00243599"/>
    <w:rsid w:val="00264A7F"/>
    <w:rsid w:val="0029399E"/>
    <w:rsid w:val="003007F7"/>
    <w:rsid w:val="00305AD7"/>
    <w:rsid w:val="00324937"/>
    <w:rsid w:val="003441E7"/>
    <w:rsid w:val="00344778"/>
    <w:rsid w:val="00352E8E"/>
    <w:rsid w:val="003801B5"/>
    <w:rsid w:val="003856A3"/>
    <w:rsid w:val="00387EBE"/>
    <w:rsid w:val="003C6ED3"/>
    <w:rsid w:val="003D4891"/>
    <w:rsid w:val="003F044B"/>
    <w:rsid w:val="00404690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B50FA"/>
    <w:rsid w:val="004D0EF7"/>
    <w:rsid w:val="004E15BE"/>
    <w:rsid w:val="004E592D"/>
    <w:rsid w:val="004E7F6A"/>
    <w:rsid w:val="004F4A64"/>
    <w:rsid w:val="005268F8"/>
    <w:rsid w:val="00574CB5"/>
    <w:rsid w:val="00584B08"/>
    <w:rsid w:val="00586194"/>
    <w:rsid w:val="005918EF"/>
    <w:rsid w:val="00595688"/>
    <w:rsid w:val="005A00EA"/>
    <w:rsid w:val="005C38C8"/>
    <w:rsid w:val="00600780"/>
    <w:rsid w:val="006032AA"/>
    <w:rsid w:val="00611C47"/>
    <w:rsid w:val="0064095E"/>
    <w:rsid w:val="006612FD"/>
    <w:rsid w:val="00662DF7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263B"/>
    <w:rsid w:val="00726FC3"/>
    <w:rsid w:val="0073088E"/>
    <w:rsid w:val="00741C17"/>
    <w:rsid w:val="0074309D"/>
    <w:rsid w:val="00750FCB"/>
    <w:rsid w:val="00752AD3"/>
    <w:rsid w:val="0076677F"/>
    <w:rsid w:val="007A1FE0"/>
    <w:rsid w:val="007A504D"/>
    <w:rsid w:val="007C7D8C"/>
    <w:rsid w:val="007E2F26"/>
    <w:rsid w:val="007E7392"/>
    <w:rsid w:val="007F3EE4"/>
    <w:rsid w:val="008148F0"/>
    <w:rsid w:val="00827222"/>
    <w:rsid w:val="00834BD7"/>
    <w:rsid w:val="00835D90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23A2"/>
    <w:rsid w:val="00923E7C"/>
    <w:rsid w:val="00961FC4"/>
    <w:rsid w:val="00996DAA"/>
    <w:rsid w:val="009B265F"/>
    <w:rsid w:val="009B349E"/>
    <w:rsid w:val="009D4F3B"/>
    <w:rsid w:val="009E5C6F"/>
    <w:rsid w:val="009F76A3"/>
    <w:rsid w:val="00A037CD"/>
    <w:rsid w:val="00A07FCE"/>
    <w:rsid w:val="00A40CCC"/>
    <w:rsid w:val="00A441B5"/>
    <w:rsid w:val="00A56390"/>
    <w:rsid w:val="00A80196"/>
    <w:rsid w:val="00A97246"/>
    <w:rsid w:val="00AA3F43"/>
    <w:rsid w:val="00AC6962"/>
    <w:rsid w:val="00AE1BD2"/>
    <w:rsid w:val="00AF5D18"/>
    <w:rsid w:val="00B10016"/>
    <w:rsid w:val="00B31FE9"/>
    <w:rsid w:val="00B536A3"/>
    <w:rsid w:val="00B76927"/>
    <w:rsid w:val="00B81AA1"/>
    <w:rsid w:val="00BB77FB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04B5F"/>
    <w:rsid w:val="00D25383"/>
    <w:rsid w:val="00D43F53"/>
    <w:rsid w:val="00D5113A"/>
    <w:rsid w:val="00D60729"/>
    <w:rsid w:val="00D812DC"/>
    <w:rsid w:val="00D85DF1"/>
    <w:rsid w:val="00D92AD1"/>
    <w:rsid w:val="00D935FE"/>
    <w:rsid w:val="00DA61BB"/>
    <w:rsid w:val="00DA7030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EF56D2"/>
    <w:rsid w:val="00F248C0"/>
    <w:rsid w:val="00F25264"/>
    <w:rsid w:val="00F37397"/>
    <w:rsid w:val="00F508E2"/>
    <w:rsid w:val="00F62570"/>
    <w:rsid w:val="00F64576"/>
    <w:rsid w:val="00F71E4B"/>
    <w:rsid w:val="00FB0D38"/>
    <w:rsid w:val="00FC385E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E347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basedOn w:val="a0"/>
    <w:link w:val="a3"/>
    <w:semiHidden/>
    <w:rsid w:val="00352E8E"/>
    <w:rPr>
      <w:lang w:val="en-GB" w:eastAsia="en-US"/>
    </w:rPr>
  </w:style>
  <w:style w:type="paragraph" w:styleId="ad">
    <w:name w:val="List Paragraph"/>
    <w:basedOn w:val="a"/>
    <w:uiPriority w:val="34"/>
    <w:qFormat/>
    <w:rsid w:val="009223A2"/>
    <w:pPr>
      <w:ind w:firstLineChars="200" w:firstLine="420"/>
    </w:p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D85D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e"/>
    <w:uiPriority w:val="99"/>
    <w:semiHidden/>
    <w:rsid w:val="00D85DF1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2</cp:revision>
  <cp:lastPrinted>2002-04-23T08:10:00Z</cp:lastPrinted>
  <dcterms:created xsi:type="dcterms:W3CDTF">2022-10-12T15:10:00Z</dcterms:created>
  <dcterms:modified xsi:type="dcterms:W3CDTF">2022-10-12T15:10:00Z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(3)yxrDjpFFmLo/P8fEFo22O3KJ7s5ZF1GwvdAWnEFXqyXt5xA4K6JpgY24MPZSJ0Y3+q2WBI3T
rqR6uQFgs5TCctn4tpl1QtrzIDgdTJ/MbF3V/aFU7fbDBwrIBSlY7tPgvKcExWaV+QNRnsRn
L9ZtksUpC9t5cg0DVHsdzAX6ObXwHvUYI+M6w9h2TRgmehTM//LW8XHhJiR1JxxT545VDzbI
JV+z8pZ+lse1+VY7mn</vt:lpwstr>
  </property>
  <property fmtid="{D5CDD505-2E9C-101B-9397-08002B2CF9AE}" pid="3" name="_2015_ms_pID_7253431">
    <vt:lpwstr>hvGZuJ7WIQQN06J33vdikYQEck53OqiCVkrZUmbovqJ0W0aYQlwx8A
T+TbcJ2yEeIC7a3fDrsqpLxdS6dgX7FGBf3zFJQ8NufZm9003TMInJFM4dULpqQqFwBXfur9
HlRjY2m4u9TWLpDeom9nKeJLytItda/Dk64c+i3vyfU+o7IJssuZQfmqWpRZcDHqX3W4CP3K
Qvjc2y+x/VYOF+I+ki7xdrBr11cruqICu5in</vt:lpwstr>
  </property>
  <property fmtid="{D5CDD505-2E9C-101B-9397-08002B2CF9AE}" pid="4" name="_2015_ms_pID_7253432">
    <vt:lpwstr>4vJGMvn/hhmUM+ZPyKC0ZIs=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1662727784</vt:lpwstr>
  </property>
</Properties>
</file>